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7FC05B5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8360D" w:rsidRPr="0078360D">
        <w:rPr>
          <w:rFonts w:ascii="Arial" w:eastAsia="宋体" w:hAnsi="Arial"/>
          <w:b/>
          <w:i/>
          <w:noProof/>
          <w:color w:val="auto"/>
          <w:sz w:val="28"/>
          <w:lang w:eastAsia="en-US"/>
        </w:rPr>
        <w:t>2130</w:t>
      </w:r>
      <w:ins w:id="0" w:author="Huawei" w:date="2022-04-07T22:18:00Z">
        <w:r w:rsidR="00130987">
          <w:rPr>
            <w:rFonts w:ascii="Arial" w:eastAsia="宋体" w:hAnsi="Arial"/>
            <w:b/>
            <w:i/>
            <w:noProof/>
            <w:color w:val="auto"/>
            <w:sz w:val="28"/>
            <w:lang w:eastAsia="en-US"/>
          </w:rPr>
          <w:t>r0</w:t>
        </w:r>
      </w:ins>
      <w:ins w:id="1" w:author="Huawei" w:date="2022-04-08T23:27:00Z">
        <w:r w:rsidR="005745FC">
          <w:rPr>
            <w:rFonts w:ascii="Arial" w:eastAsia="宋体" w:hAnsi="Arial"/>
            <w:b/>
            <w:i/>
            <w:noProof/>
            <w:color w:val="auto"/>
            <w:sz w:val="28"/>
            <w:lang w:eastAsia="en-US"/>
          </w:rPr>
          <w:t>4</w:t>
        </w:r>
      </w:ins>
    </w:p>
    <w:p w14:paraId="4DAB1D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62C4">
        <w:rPr>
          <w:rFonts w:ascii="Arial" w:eastAsia="Arial Unicode MS" w:hAnsi="Arial" w:cs="Arial"/>
          <w:b/>
          <w:bCs/>
          <w:sz w:val="24"/>
        </w:rPr>
        <w:t>April</w:t>
      </w:r>
      <w:r w:rsidR="005B62C4" w:rsidRPr="00BF5250">
        <w:rPr>
          <w:rFonts w:ascii="Arial" w:eastAsia="Arial Unicode MS" w:hAnsi="Arial" w:cs="Arial"/>
          <w:b/>
          <w:bCs/>
          <w:sz w:val="24"/>
        </w:rPr>
        <w:t xml:space="preserve"> </w:t>
      </w:r>
      <w:r w:rsidR="005B62C4">
        <w:rPr>
          <w:rFonts w:ascii="Arial" w:eastAsia="Arial Unicode MS" w:hAnsi="Arial" w:cs="Arial"/>
          <w:b/>
          <w:bCs/>
          <w:sz w:val="24"/>
        </w:rPr>
        <w:t>6</w:t>
      </w:r>
      <w:r w:rsidR="005B62C4" w:rsidRPr="00BC255C">
        <w:rPr>
          <w:rFonts w:ascii="Arial" w:eastAsia="Arial Unicode MS" w:hAnsi="Arial" w:cs="Arial"/>
          <w:b/>
          <w:bCs/>
          <w:sz w:val="24"/>
          <w:vertAlign w:val="superscript"/>
        </w:rPr>
        <w:t>th</w:t>
      </w:r>
      <w:r w:rsidR="005B62C4" w:rsidRPr="00BF5250">
        <w:rPr>
          <w:rFonts w:ascii="Arial" w:eastAsia="Arial Unicode MS" w:hAnsi="Arial" w:cs="Arial"/>
          <w:b/>
          <w:bCs/>
          <w:sz w:val="24"/>
        </w:rPr>
        <w:t xml:space="preserve"> – </w:t>
      </w:r>
      <w:r w:rsidR="005B62C4">
        <w:rPr>
          <w:rFonts w:ascii="Arial" w:eastAsia="Arial Unicode MS" w:hAnsi="Arial" w:cs="Arial"/>
          <w:b/>
          <w:bCs/>
          <w:sz w:val="24"/>
        </w:rPr>
        <w:t>12</w:t>
      </w:r>
      <w:r w:rsidR="005B62C4"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41319709"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78360D">
        <w:rPr>
          <w:rFonts w:ascii="Arial" w:hAnsi="Arial" w:cs="Arial"/>
          <w:b/>
        </w:rPr>
        <w:t>S</w:t>
      </w:r>
      <w:r w:rsidR="005B62C4">
        <w:rPr>
          <w:rFonts w:ascii="Arial" w:hAnsi="Arial" w:cs="Arial"/>
          <w:b/>
        </w:rPr>
        <w:t>olution for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391717" w14:textId="77777777" w:rsidR="0041096C" w:rsidRPr="004B2EC5" w:rsidRDefault="0041096C" w:rsidP="0041096C">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4251713"/>
      <w:bookmarkStart w:id="21" w:name="_Toc16839382"/>
      <w:bookmarkStart w:id="22" w:name="_Hlk91782779"/>
      <w:bookmarkStart w:id="23" w:name="OLE_LINK19"/>
      <w:bookmarkEnd w:id="3"/>
      <w:r w:rsidRPr="004B2EC5">
        <w:t>6.0</w:t>
      </w:r>
      <w:r w:rsidRPr="004B2EC5">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77777777" w:rsidR="0078360D" w:rsidRPr="004B2EC5" w:rsidRDefault="0078360D" w:rsidP="00951639">
            <w:pPr>
              <w:pStyle w:val="TAC"/>
            </w:pPr>
            <w:r>
              <w:t>X</w:t>
            </w: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77777777" w:rsidR="0078360D" w:rsidRPr="004B2EC5" w:rsidRDefault="0078360D" w:rsidP="00951639">
            <w:pPr>
              <w:pStyle w:val="TAC"/>
            </w:pPr>
            <w:r>
              <w:t>X</w:t>
            </w: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ins w:id="24" w:author="Huawei 0328" w:date="2022-03-29T21:00:00Z">
              <w:r>
                <w:rPr>
                  <w:rFonts w:eastAsiaTheme="minorEastAsia" w:hint="eastAsia"/>
                  <w:lang w:eastAsia="zh-CN"/>
                </w:rPr>
                <w:t>#X</w:t>
              </w:r>
            </w:ins>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ins w:id="25" w:author="Huawei 0328" w:date="2022-03-29T21:00:00Z">
              <w:r>
                <w:rPr>
                  <w:rFonts w:eastAsiaTheme="minorEastAsia" w:hint="eastAsia"/>
                  <w:lang w:eastAsia="zh-CN"/>
                </w:rPr>
                <w:t>X</w:t>
              </w:r>
            </w:ins>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6" w:name="startOfAnnexes"/>
      <w:bookmarkEnd w:id="26"/>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7" w:name="_Toc435670433"/>
      <w:bookmarkStart w:id="28" w:name="_Toc436124703"/>
      <w:bookmarkStart w:id="29" w:name="_Toc509905226"/>
      <w:bookmarkStart w:id="30" w:name="_Toc510604403"/>
      <w:bookmarkStart w:id="31" w:name="_Toc22214904"/>
      <w:bookmarkStart w:id="32"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7"/>
      <w:bookmarkEnd w:id="28"/>
      <w:bookmarkEnd w:id="29"/>
      <w:bookmarkEnd w:id="30"/>
      <w:bookmarkEnd w:id="31"/>
      <w:bookmarkEnd w:id="32"/>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3" w:name="_Toc22214905"/>
      <w:bookmarkStart w:id="34" w:name="_Toc23254038"/>
      <w:r>
        <w:t>6</w:t>
      </w:r>
      <w:r w:rsidR="00AE2A17" w:rsidRPr="005A2371">
        <w:t>.X.1</w:t>
      </w:r>
      <w:r w:rsidR="00AE2A17" w:rsidRPr="005A2371">
        <w:tab/>
      </w:r>
      <w:bookmarkEnd w:id="33"/>
      <w:bookmarkEnd w:id="34"/>
      <w:r>
        <w:t>Introduction</w:t>
      </w:r>
    </w:p>
    <w:bookmarkEnd w:id="22"/>
    <w:p w14:paraId="3B6ADDEC" w14:textId="117DF241" w:rsidR="0078360D" w:rsidRDefault="00A33769" w:rsidP="00AE2A17">
      <w:pPr>
        <w:rPr>
          <w:ins w:id="35" w:author="Huawei" w:date="2022-04-08T23:28:00Z"/>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7C357A5" w14:textId="5F368E02" w:rsidR="005745FC" w:rsidRPr="005745FC" w:rsidRDefault="005745FC" w:rsidP="005745FC">
      <w:pPr>
        <w:pStyle w:val="EditorsNote"/>
        <w:ind w:left="1704" w:hanging="1420"/>
        <w:rPr>
          <w:rFonts w:hint="eastAsia"/>
          <w:lang w:val="en-US"/>
          <w:rPrChange w:id="36" w:author="Huawei" w:date="2022-04-08T23:28:00Z">
            <w:rPr>
              <w:rFonts w:eastAsiaTheme="minorEastAsia" w:hint="eastAsia"/>
              <w:lang w:eastAsia="zh-CN"/>
            </w:rPr>
          </w:rPrChange>
        </w:rPr>
        <w:pPrChange w:id="37" w:author="Huawei" w:date="2022-04-08T23:28:00Z">
          <w:pPr/>
        </w:pPrChange>
      </w:pPr>
      <w:commentRangeStart w:id="38"/>
      <w:ins w:id="39" w:author="Huawei" w:date="2022-04-08T23:28:00Z">
        <w:r>
          <w:rPr>
            <w:lang w:val="en-US"/>
          </w:rPr>
          <w:t xml:space="preserve">Editor’s note: </w:t>
        </w:r>
        <w:r w:rsidRPr="005745FC">
          <w:rPr>
            <w:lang w:val="en-US"/>
            <w:rPrChange w:id="40" w:author="Huawei" w:date="2022-04-08T23:28:00Z">
              <w:rPr/>
            </w:rPrChange>
          </w:rPr>
          <w:t>it is FFS if aspects of the solution go beyond the scope of the study</w:t>
        </w:r>
      </w:ins>
      <w:ins w:id="41" w:author="Huawei" w:date="2022-04-08T23:29:00Z">
        <w:r>
          <w:rPr>
            <w:lang w:val="en-US"/>
          </w:rPr>
          <w:t>.</w:t>
        </w:r>
        <w:commentRangeEnd w:id="38"/>
        <w:r>
          <w:rPr>
            <w:rStyle w:val="a8"/>
            <w:color w:val="000000"/>
          </w:rPr>
          <w:commentReference w:id="38"/>
        </w:r>
      </w:ins>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A0ED2DF" w:rsidR="00E05D8B" w:rsidRDefault="00E05D8B" w:rsidP="00E05D8B">
      <w:pPr>
        <w:pStyle w:val="af0"/>
        <w:numPr>
          <w:ilvl w:val="0"/>
          <w:numId w:val="24"/>
        </w:numPr>
        <w:rPr>
          <w:ins w:id="43" w:author="QC_02" w:date="2022-04-06T11:30:00Z"/>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25BCB6CA" w14:textId="622C6706" w:rsidR="004043A4" w:rsidRDefault="004043A4">
      <w:pPr>
        <w:pStyle w:val="EditorsNote"/>
        <w:rPr>
          <w:lang w:val="en-US" w:eastAsia="zh-CN"/>
        </w:rPr>
        <w:pPrChange w:id="44" w:author="QC_02" w:date="2022-04-06T11:31:00Z">
          <w:pPr>
            <w:pStyle w:val="af0"/>
            <w:numPr>
              <w:numId w:val="24"/>
            </w:numPr>
            <w:ind w:left="420" w:hanging="420"/>
          </w:pPr>
        </w:pPrChange>
      </w:pPr>
      <w:ins w:id="45" w:author="QC_02" w:date="2022-04-06T11:30:00Z">
        <w:r>
          <w:rPr>
            <w:lang w:val="en-US" w:eastAsia="zh-CN"/>
          </w:rPr>
          <w:t>Editor's note: The previous assumption</w:t>
        </w:r>
        <w:r w:rsidRPr="004043A4">
          <w:rPr>
            <w:lang w:val="en-US" w:eastAsia="zh-CN"/>
          </w:rPr>
          <w:t xml:space="preserve"> is not clear</w:t>
        </w:r>
        <w:r>
          <w:rPr>
            <w:lang w:val="en-US" w:eastAsia="zh-CN"/>
          </w:rPr>
          <w:t xml:space="preserve"> since t</w:t>
        </w:r>
        <w:r w:rsidRPr="004043A4">
          <w:rPr>
            <w:lang w:val="en-US" w:eastAsia="zh-CN"/>
          </w:rPr>
          <w:t>he time reference (</w:t>
        </w:r>
        <w:r>
          <w:rPr>
            <w:lang w:val="en-US" w:eastAsia="zh-CN"/>
          </w:rPr>
          <w:t xml:space="preserve">indicated through </w:t>
        </w:r>
        <w:r w:rsidRPr="004043A4">
          <w:rPr>
            <w:lang w:val="en-US" w:eastAsia="zh-CN"/>
          </w:rPr>
          <w:t xml:space="preserve">SIB frame boundaries) is always provided </w:t>
        </w:r>
      </w:ins>
      <w:ins w:id="46" w:author="QC_02" w:date="2022-04-06T11:31:00Z">
        <w:r>
          <w:rPr>
            <w:lang w:val="en-US" w:eastAsia="zh-CN"/>
          </w:rPr>
          <w:t>to the UE but t</w:t>
        </w:r>
      </w:ins>
      <w:ins w:id="47" w:author="QC_02" w:date="2022-04-06T11:30:00Z">
        <w:r w:rsidRPr="004043A4">
          <w:rPr>
            <w:lang w:val="en-US" w:eastAsia="zh-CN"/>
          </w:rPr>
          <w:t>he actual time does not need to always be provieded.</w:t>
        </w:r>
      </w:ins>
    </w:p>
    <w:p w14:paraId="12913A0C" w14:textId="77777777" w:rsidR="00EF4449" w:rsidRDefault="00EF4449" w:rsidP="00E05D8B">
      <w:pPr>
        <w:pStyle w:val="af0"/>
        <w:numPr>
          <w:ilvl w:val="0"/>
          <w:numId w:val="24"/>
        </w:numPr>
        <w:rPr>
          <w:rFonts w:eastAsiaTheme="minorEastAsia"/>
          <w:lang w:val="en-US" w:eastAsia="zh-CN"/>
        </w:rPr>
      </w:pPr>
      <w:r>
        <w:rPr>
          <w:rFonts w:eastAsiaTheme="minorEastAsia"/>
          <w:lang w:val="en-US" w:eastAsia="zh-CN"/>
        </w:rPr>
        <w:t xml:space="preserve">UE subscription should be </w:t>
      </w:r>
      <w:proofErr w:type="gramStart"/>
      <w:r>
        <w:rPr>
          <w:rFonts w:eastAsiaTheme="minorEastAsia"/>
          <w:lang w:val="en-US" w:eastAsia="zh-CN"/>
        </w:rPr>
        <w:t>taken into account</w:t>
      </w:r>
      <w:proofErr w:type="gramEnd"/>
      <w:r>
        <w:rPr>
          <w:rFonts w:eastAsiaTheme="minorEastAsia"/>
          <w:lang w:val="en-US" w:eastAsia="zh-CN"/>
        </w:rPr>
        <w:t xml:space="preserve"> when TSCTSF chooses a time information provider in 5GS.</w:t>
      </w:r>
    </w:p>
    <w:p w14:paraId="686C8CAA" w14:textId="77777777" w:rsidR="00EF4449" w:rsidRDefault="00EF4449" w:rsidP="00EF4449">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09A4ACD0" w:rsidR="00AA3776" w:rsidRDefault="00DC728A" w:rsidP="00AA3776">
      <w:pPr>
        <w:pStyle w:val="af0"/>
        <w:numPr>
          <w:ilvl w:val="0"/>
          <w:numId w:val="26"/>
        </w:numPr>
        <w:rPr>
          <w:ins w:id="48" w:author="QC_02" w:date="2022-04-06T11:32:00Z"/>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gNB or UPF</w:t>
      </w:r>
      <w:r>
        <w:rPr>
          <w:rFonts w:eastAsiaTheme="minorEastAsia"/>
          <w:lang w:eastAsia="zh-CN"/>
        </w:rPr>
        <w:t xml:space="preserve"> 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r w:rsidR="009F559F">
        <w:rPr>
          <w:rFonts w:eastAsiaTheme="minorEastAsia"/>
          <w:lang w:eastAsia="zh-CN"/>
        </w:rPr>
        <w:t>gNB</w:t>
      </w:r>
      <w:r>
        <w:rPr>
          <w:rFonts w:eastAsiaTheme="minorEastAsia"/>
          <w:lang w:eastAsia="zh-CN"/>
        </w:rPr>
        <w:t xml:space="preserve"> via SIB or UPF from gPTP</w:t>
      </w:r>
      <w:r>
        <w:rPr>
          <w:rFonts w:eastAsiaTheme="minorEastAsia" w:hint="eastAsia"/>
          <w:lang w:eastAsia="zh-CN"/>
        </w:rPr>
        <w:t>.</w:t>
      </w:r>
      <w:bookmarkEnd w:id="23"/>
    </w:p>
    <w:p w14:paraId="0D864F94" w14:textId="360C0338" w:rsidR="004043A4" w:rsidRDefault="004043A4">
      <w:pPr>
        <w:pStyle w:val="EditorsNote"/>
        <w:rPr>
          <w:lang w:eastAsia="zh-CN"/>
        </w:rPr>
        <w:pPrChange w:id="49" w:author="QC_02" w:date="2022-04-06T11:32:00Z">
          <w:pPr>
            <w:pStyle w:val="af0"/>
            <w:numPr>
              <w:numId w:val="26"/>
            </w:numPr>
            <w:ind w:left="420" w:hanging="420"/>
          </w:pPr>
        </w:pPrChange>
      </w:pPr>
      <w:ins w:id="50" w:author="QC_02" w:date="2022-04-06T11:32:00Z">
        <w:r>
          <w:rPr>
            <w:lang w:eastAsia="zh-CN"/>
          </w:rPr>
          <w:t xml:space="preserve">Editor's note: </w:t>
        </w:r>
        <w:r w:rsidRPr="004043A4">
          <w:rPr>
            <w:lang w:eastAsia="zh-CN"/>
          </w:rPr>
          <w:t>Need for UE to be aware of the need for time synch</w:t>
        </w:r>
        <w:r>
          <w:rPr>
            <w:lang w:eastAsia="zh-CN"/>
          </w:rPr>
          <w:t>ronization and need for support to support a related UE request is FFS.</w:t>
        </w:r>
      </w:ins>
    </w:p>
    <w:p w14:paraId="4581C36B" w14:textId="4B1FB380" w:rsidR="0078360D" w:rsidRPr="0078360D" w:rsidRDefault="00AC45B2" w:rsidP="0078360D">
      <w:pPr>
        <w:pStyle w:val="EditorsNote"/>
        <w:ind w:left="1704" w:hanging="1420"/>
        <w:rPr>
          <w:lang w:val="en-US"/>
        </w:rPr>
      </w:pPr>
      <w:r w:rsidRPr="0078360D">
        <w:rPr>
          <w:lang w:val="en-US"/>
        </w:rPr>
        <w:t>Editor</w:t>
      </w:r>
      <w:r w:rsidR="00771405" w:rsidRPr="0078360D">
        <w:rPr>
          <w:lang w:val="en-US"/>
        </w:rPr>
        <w:t xml:space="preserve">’s </w:t>
      </w:r>
      <w:r w:rsidR="00AA3776" w:rsidRPr="0078360D">
        <w:rPr>
          <w:lang w:val="en-US"/>
        </w:rPr>
        <w:t>N</w:t>
      </w:r>
      <w:r w:rsidR="00AA3776" w:rsidRPr="0078360D">
        <w:rPr>
          <w:rFonts w:hint="eastAsia"/>
          <w:lang w:val="en-US"/>
        </w:rPr>
        <w:t>o</w:t>
      </w:r>
      <w:r w:rsidR="00AA3776" w:rsidRPr="0078360D">
        <w:rPr>
          <w:lang w:val="en-US"/>
        </w:rPr>
        <w:t xml:space="preserve">te: </w:t>
      </w:r>
      <w:r w:rsidR="0078360D">
        <w:rPr>
          <w:lang w:val="en-US"/>
        </w:rPr>
        <w:t>the solution</w:t>
      </w:r>
      <w:r w:rsidR="00AA3776" w:rsidRPr="0078360D">
        <w:rPr>
          <w:lang w:val="en-US"/>
        </w:rPr>
        <w:t xml:space="preserve"> assumes that </w:t>
      </w:r>
      <w:r w:rsidR="0078360D">
        <w:rPr>
          <w:lang w:val="en-US"/>
        </w:rPr>
        <w:t xml:space="preserve">operator’s </w:t>
      </w:r>
      <w:r w:rsidR="00AA3776" w:rsidRPr="0078360D">
        <w:rPr>
          <w:lang w:val="en-US"/>
        </w:rPr>
        <w:t>deployment ensure</w:t>
      </w:r>
      <w:r w:rsidR="0078360D">
        <w:rPr>
          <w:lang w:val="en-US"/>
        </w:rPr>
        <w:t>s</w:t>
      </w:r>
      <w:r w:rsidR="00AA3776" w:rsidRPr="0078360D">
        <w:rPr>
          <w:lang w:val="en-US"/>
        </w:rPr>
        <w:t xml:space="preserve"> that the targeted UEs and the NG-RAN nodes serving those UEs support Rel-17 propagation delay compensation as defined in TS 38.300 [30]. It is FFS if the serving NG-RAN nodes do not </w:t>
      </w:r>
      <w:r w:rsidR="008D0586" w:rsidRPr="0078360D">
        <w:rPr>
          <w:lang w:val="en-US"/>
        </w:rPr>
        <w:t xml:space="preserve">support Rel-17 propagation delay compensation. </w:t>
      </w:r>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E69B20B" w:rsidR="0080278A" w:rsidRPr="000B1D64" w:rsidRDefault="0078360D" w:rsidP="000B1D64">
      <w:pPr>
        <w:pStyle w:val="B1"/>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r w:rsidR="00DE0658">
        <w:rPr>
          <w:rFonts w:eastAsiaTheme="minorEastAsia"/>
          <w:lang w:eastAsia="zh-CN"/>
        </w:rPr>
        <w:t xml:space="preserve">UE requesting </w:t>
      </w:r>
      <w:r w:rsidR="008D0586">
        <w:rPr>
          <w:rFonts w:eastAsiaTheme="minorEastAsia"/>
          <w:lang w:eastAsia="zh-CN"/>
        </w:rPr>
        <w:t>time synchronization service</w:t>
      </w:r>
      <w:r w:rsidR="008D0586">
        <w:rPr>
          <w:rFonts w:eastAsiaTheme="minorEastAsia"/>
          <w:lang w:val="en-US" w:eastAsia="zh-CN"/>
        </w:rPr>
        <w:t xml:space="preserve"> based on </w:t>
      </w:r>
      <w:r w:rsidR="008D0586">
        <w:rPr>
          <w:rFonts w:eastAsiaTheme="minorEastAsia"/>
          <w:lang w:eastAsia="zh-CN"/>
        </w:rPr>
        <w:t>subscription</w:t>
      </w:r>
      <w:r w:rsidR="008D0586">
        <w:rPr>
          <w:rFonts w:eastAsiaTheme="minorEastAsia"/>
          <w:lang w:val="en-US" w:eastAsia="zh-CN"/>
        </w:rPr>
        <w:t>.</w:t>
      </w:r>
      <w:r w:rsidR="00B6585C">
        <w:rPr>
          <w:rFonts w:eastAsiaTheme="minorEastAsia"/>
          <w:lang w:val="en-US" w:eastAsia="zh-CN"/>
        </w:rPr>
        <w:t xml:space="preserve"> </w:t>
      </w:r>
    </w:p>
    <w:p w14:paraId="07EE0BC4" w14:textId="0EE0CE9D" w:rsidR="0080278A" w:rsidRDefault="000858DA" w:rsidP="0080278A">
      <w:pPr>
        <w:pStyle w:val="B1"/>
        <w:ind w:left="0" w:firstLine="0"/>
        <w:rPr>
          <w:rFonts w:eastAsia="MS Mincho"/>
          <w:lang w:val="en-US"/>
        </w:rPr>
      </w:pPr>
      <w:r w:rsidRPr="00B87C61">
        <w:rPr>
          <w:noProof/>
          <w:lang w:val="en-US" w:eastAsia="zh-CN"/>
        </w:rPr>
        <w:lastRenderedPageBreak/>
        <mc:AlternateContent>
          <mc:Choice Requires="wpg">
            <w:drawing>
              <wp:inline distT="0" distB="0" distL="0" distR="0" wp14:anchorId="61630319" wp14:editId="356103A0">
                <wp:extent cx="5234904" cy="3580347"/>
                <wp:effectExtent l="0" t="0" r="23495" b="20320"/>
                <wp:docPr id="100" name="页-1"/>
                <wp:cNvGraphicFramePr/>
                <a:graphic xmlns:a="http://schemas.openxmlformats.org/drawingml/2006/main">
                  <a:graphicData uri="http://schemas.microsoft.com/office/word/2010/wordprocessingGroup">
                    <wpg:wgp>
                      <wpg:cNvGrpSpPr/>
                      <wpg:grpSpPr>
                        <a:xfrm>
                          <a:off x="0" y="0"/>
                          <a:ext cx="5234904" cy="3580347"/>
                          <a:chOff x="367644" y="499653"/>
                          <a:chExt cx="5234904" cy="3580347"/>
                        </a:xfrm>
                      </wpg:grpSpPr>
                      <wps:wsp>
                        <wps:cNvPr id="101" name="Line"/>
                        <wps:cNvSpPr/>
                        <wps:spPr>
                          <a:xfrm rot="5400000">
                            <a:off x="2147174"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302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2" name="Group 2"/>
                        <wpg:cNvGrpSpPr/>
                        <wpg:grpSpPr>
                          <a:xfrm>
                            <a:off x="1903260" y="499653"/>
                            <a:ext cx="456000" cy="222000"/>
                            <a:chOff x="1903260" y="499653"/>
                            <a:chExt cx="456000" cy="222000"/>
                          </a:xfrm>
                        </wpg:grpSpPr>
                        <wps:wsp>
                          <wps:cNvPr id="103" name="Rectangle"/>
                          <wps:cNvSpPr/>
                          <wps:spPr>
                            <a:xfrm>
                              <a:off x="1903260"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903260" y="499653"/>
                              <a:ext cx="456000" cy="222000"/>
                            </a:xfrm>
                            <a:prstGeom prst="rect">
                              <a:avLst/>
                            </a:prstGeom>
                            <a:noFill/>
                          </wps:spPr>
                          <wps:txbx>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2751198" y="499653"/>
                            <a:ext cx="456000" cy="222000"/>
                            <a:chOff x="2751198" y="499653"/>
                            <a:chExt cx="456000" cy="222000"/>
                          </a:xfrm>
                        </wpg:grpSpPr>
                        <wps:wsp>
                          <wps:cNvPr id="104" name="Rectangle"/>
                          <wps:cNvSpPr/>
                          <wps:spPr>
                            <a:xfrm>
                              <a:off x="275119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2751198" y="499653"/>
                              <a:ext cx="456000" cy="222000"/>
                            </a:xfrm>
                            <a:prstGeom prst="rect">
                              <a:avLst/>
                            </a:prstGeom>
                            <a:noFill/>
                          </wps:spPr>
                          <wps:txbx>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4435428" y="499653"/>
                            <a:ext cx="456000" cy="222000"/>
                            <a:chOff x="4435428" y="499653"/>
                            <a:chExt cx="456000" cy="222000"/>
                          </a:xfrm>
                        </wpg:grpSpPr>
                        <wps:wsp>
                          <wps:cNvPr id="105" name="Rectangle"/>
                          <wps:cNvSpPr/>
                          <wps:spPr>
                            <a:xfrm>
                              <a:off x="443542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4435428" y="499653"/>
                              <a:ext cx="456000" cy="222000"/>
                            </a:xfrm>
                            <a:prstGeom prst="rect">
                              <a:avLst/>
                            </a:prstGeom>
                            <a:noFill/>
                          </wps:spPr>
                          <wps:txbx>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599136" y="499653"/>
                            <a:ext cx="456000" cy="222000"/>
                            <a:chOff x="3599136" y="499653"/>
                            <a:chExt cx="456000" cy="222000"/>
                          </a:xfrm>
                        </wpg:grpSpPr>
                        <wps:wsp>
                          <wps:cNvPr id="106" name="Rectangle"/>
                          <wps:cNvSpPr/>
                          <wps:spPr>
                            <a:xfrm>
                              <a:off x="3599136"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599136" y="499653"/>
                              <a:ext cx="456000" cy="222000"/>
                            </a:xfrm>
                            <a:prstGeom prst="rect">
                              <a:avLst/>
                            </a:prstGeom>
                            <a:noFill/>
                          </wps:spPr>
                          <wps:txbx>
                            <w:txbxContent>
                              <w:p w14:paraId="7AED065F" w14:textId="63A07F47" w:rsidR="000858DA" w:rsidRDefault="000858DA" w:rsidP="000858DA">
                                <w:pPr>
                                  <w:snapToGrid w:val="0"/>
                                  <w:jc w:val="center"/>
                                  <w:rPr>
                                    <w:rFonts w:ascii="Microsoft YaHei UI" w:eastAsia="Microsoft YaHei UI" w:hAnsi="Microsoft YaHei UI"/>
                                    <w:sz w:val="11"/>
                                    <w:szCs w:val="11"/>
                                  </w:rPr>
                                </w:pPr>
                                <w:del w:id="51" w:author="Huawei" w:date="2022-04-07T22:18:00Z">
                                  <w:r w:rsidDel="00130987">
                                    <w:rPr>
                                      <w:rFonts w:ascii="微软雅黑" w:eastAsia="微软雅黑" w:hAnsi="微软雅黑"/>
                                      <w:color w:val="191919"/>
                                      <w:sz w:val="14"/>
                                      <w:szCs w:val="14"/>
                                    </w:rPr>
                                    <w:delText>BSF</w:delText>
                                  </w:r>
                                </w:del>
                                <w:ins w:id="52" w:author="Huawei" w:date="2022-04-07T22:18:00Z">
                                  <w:r w:rsidR="00130987">
                                    <w:rPr>
                                      <w:rFonts w:ascii="微软雅黑" w:eastAsia="微软雅黑" w:hAnsi="微软雅黑"/>
                                      <w:color w:val="191919"/>
                                      <w:sz w:val="14"/>
                                      <w:szCs w:val="14"/>
                                    </w:rPr>
                                    <w:t>void</w:t>
                                  </w:r>
                                </w:ins>
                              </w:p>
                            </w:txbxContent>
                          </wps:txbx>
                          <wps:bodyPr wrap="square" lIns="22860" tIns="22860" rIns="22860" bIns="22860" rtlCol="0" anchor="ctr"/>
                        </wps:wsp>
                      </wpg:grpSp>
                      <wpg:grpSp>
                        <wpg:cNvPr id="10" name="Group 10"/>
                        <wpg:cNvGrpSpPr/>
                        <wpg:grpSpPr>
                          <a:xfrm>
                            <a:off x="2274126" y="1439181"/>
                            <a:ext cx="2134938" cy="757514"/>
                            <a:chOff x="2274126" y="1439181"/>
                            <a:chExt cx="2134938" cy="757514"/>
                          </a:xfrm>
                        </wpg:grpSpPr>
                        <wps:wsp>
                          <wps:cNvPr id="107" name="Rectangle"/>
                          <wps:cNvSpPr/>
                          <wps:spPr>
                            <a:xfrm>
                              <a:off x="2274126" y="143918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s:wsp>
                          <wps:cNvPr id="11" name="Text 11"/>
                          <wps:cNvSpPr txBox="1"/>
                          <wps:spPr>
                            <a:xfrm>
                              <a:off x="2313882" y="1637963"/>
                              <a:ext cx="2095182" cy="558732"/>
                            </a:xfrm>
                            <a:prstGeom prst="rect">
                              <a:avLst/>
                            </a:prstGeom>
                            <a:noFill/>
                          </wps:spPr>
                          <wps:txbx>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wps:txbx>
                          <wps:bodyPr wrap="square" lIns="22860" tIns="22860" rIns="22860" bIns="22860" rtlCol="0" anchor="ctr"/>
                        </wps:wsp>
                      </wpg:grpSp>
                      <wpg:grpSp>
                        <wpg:cNvPr id="12" name="Group 12"/>
                        <wpg:cNvGrpSpPr/>
                        <wpg:grpSpPr>
                          <a:xfrm>
                            <a:off x="1135452" y="499653"/>
                            <a:ext cx="456000" cy="222000"/>
                            <a:chOff x="1135452" y="499653"/>
                            <a:chExt cx="456000" cy="222000"/>
                          </a:xfrm>
                        </wpg:grpSpPr>
                        <wps:wsp>
                          <wps:cNvPr id="108" name="Rectangle"/>
                          <wps:cNvSpPr/>
                          <wps:spPr>
                            <a:xfrm>
                              <a:off x="1135452"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1135452" y="499653"/>
                              <a:ext cx="456000" cy="222000"/>
                            </a:xfrm>
                            <a:prstGeom prst="rect">
                              <a:avLst/>
                            </a:prstGeom>
                            <a:noFill/>
                          </wps:spPr>
                          <wps:txbx>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wps:txbx>
                          <wps:bodyPr wrap="square" lIns="22860" tIns="22860" rIns="22860" bIns="22860" rtlCol="0" anchor="ctr"/>
                        </wps:wsp>
                      </wpg:grpSp>
                      <wpg:grpSp>
                        <wpg:cNvPr id="14" name="Group 14"/>
                        <wpg:cNvGrpSpPr/>
                        <wpg:grpSpPr>
                          <a:xfrm>
                            <a:off x="637323" y="1038000"/>
                            <a:ext cx="1332282" cy="633772"/>
                            <a:chOff x="637323" y="1038000"/>
                            <a:chExt cx="1332282" cy="633772"/>
                          </a:xfrm>
                        </wpg:grpSpPr>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5" name="Text 15"/>
                          <wps:cNvSpPr txBox="1"/>
                          <wps:spPr>
                            <a:xfrm>
                              <a:off x="637323" y="1119772"/>
                              <a:ext cx="1332282" cy="552000"/>
                            </a:xfrm>
                            <a:prstGeom prst="rect">
                              <a:avLst/>
                            </a:prstGeom>
                            <a:noFill/>
                          </wps:spPr>
                          <wps:txbx>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5146548" y="499653"/>
                            <a:ext cx="456000" cy="222000"/>
                            <a:chOff x="5146548" y="499653"/>
                            <a:chExt cx="456000" cy="222000"/>
                          </a:xfrm>
                        </wpg:grpSpPr>
                        <wps:wsp>
                          <wps:cNvPr id="110" name="Rectangle"/>
                          <wps:cNvSpPr/>
                          <wps:spPr>
                            <a:xfrm>
                              <a:off x="514654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5146548" y="499653"/>
                              <a:ext cx="456000" cy="222000"/>
                            </a:xfrm>
                            <a:prstGeom prst="rect">
                              <a:avLst/>
                            </a:prstGeom>
                            <a:noFill/>
                          </wps:spPr>
                          <wps:txbx>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wps:txbx>
                          <wps:bodyPr wrap="square" lIns="22860" tIns="22860" rIns="22860" bIns="22860" rtlCol="0" anchor="ctr"/>
                        </wps:wsp>
                      </wpg:grpSp>
                      <wpg:grpSp>
                        <wpg:cNvPr id="18" name="Group 18"/>
                        <wpg:cNvGrpSpPr/>
                        <wpg:grpSpPr>
                          <a:xfrm>
                            <a:off x="2524797" y="1236045"/>
                            <a:ext cx="2031831" cy="533416"/>
                            <a:chOff x="2524797" y="1236045"/>
                            <a:chExt cx="2031831" cy="533416"/>
                          </a:xfrm>
                        </wpg:grpSpPr>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9" name="Text 19"/>
                          <wps:cNvSpPr txBox="1"/>
                          <wps:spPr>
                            <a:xfrm>
                              <a:off x="2524797" y="1331461"/>
                              <a:ext cx="1910646" cy="438000"/>
                            </a:xfrm>
                            <a:prstGeom prst="rect">
                              <a:avLst/>
                            </a:prstGeom>
                            <a:noFill/>
                          </wps:spPr>
                          <wps:txbx>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53" w:author="Huawei" w:date="2022-04-07T22:18:00Z">
                                  <w:r w:rsidR="00130987">
                                    <w:rPr>
                                      <w:rFonts w:ascii="微软雅黑" w:eastAsia="微软雅黑" w:hAnsi="微软雅黑"/>
                                      <w:sz w:val="12"/>
                                      <w:szCs w:val="12"/>
                                    </w:rPr>
                                    <w:t xml:space="preserve"> void</w:t>
                                  </w:r>
                                </w:ins>
                                <w:del w:id="54" w:author="Huawei" w:date="2022-04-07T22:18:00Z">
                                  <w:r w:rsidDel="00130987">
                                    <w:rPr>
                                      <w:rFonts w:ascii="微软雅黑" w:eastAsia="微软雅黑" w:hAnsi="微软雅黑"/>
                                      <w:sz w:val="12"/>
                                      <w:szCs w:val="12"/>
                                    </w:rPr>
                                    <w:delText>UE_time subscription data request/response</w:delText>
                                  </w:r>
                                </w:del>
                              </w:p>
                            </w:txbxContent>
                          </wps:txbx>
                          <wps:bodyPr wrap="square" lIns="22860" tIns="22860" rIns="22860" bIns="22860" rtlCol="0" anchor="ctr"/>
                        </wps:wsp>
                      </wpg:grpSp>
                      <wpg:grpSp>
                        <wpg:cNvPr id="20" name="Group 20"/>
                        <wpg:cNvGrpSpPr/>
                        <wpg:grpSpPr>
                          <a:xfrm>
                            <a:off x="4570716" y="1878615"/>
                            <a:ext cx="953184" cy="435732"/>
                            <a:chOff x="4570716" y="1878615"/>
                            <a:chExt cx="953184" cy="435732"/>
                          </a:xfrm>
                        </wpg:grpSpPr>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21" name="Text 21"/>
                          <wps:cNvSpPr txBox="1"/>
                          <wps:spPr>
                            <a:xfrm>
                              <a:off x="4570716" y="1878615"/>
                              <a:ext cx="953184" cy="438000"/>
                            </a:xfrm>
                            <a:prstGeom prst="rect">
                              <a:avLst/>
                            </a:prstGeom>
                            <a:noFill/>
                          </wps:spPr>
                          <wps:txbx>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wps:txbx>
                          <wps:bodyPr wrap="square" lIns="22860" tIns="22860" rIns="22860" bIns="22860" rtlCol="0" anchor="ctr"/>
                        </wps:wsp>
                      </wpg:grpSp>
                      <wpg:grpSp>
                        <wpg:cNvPr id="22" name="Group 22"/>
                        <wpg:cNvGrpSpPr/>
                        <wpg:grpSpPr>
                          <a:xfrm>
                            <a:off x="3505212" y="2263209"/>
                            <a:ext cx="1463007" cy="355263"/>
                            <a:chOff x="3505212" y="2263209"/>
                            <a:chExt cx="1463007" cy="355263"/>
                          </a:xfrm>
                        </wpg:grpSpPr>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3505212" y="2294472"/>
                              <a:ext cx="1463007" cy="324000"/>
                            </a:xfrm>
                            <a:prstGeom prst="rect">
                              <a:avLst/>
                            </a:prstGeom>
                            <a:noFill/>
                          </wps:spPr>
                          <wps:txbx>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55" w:author="Huawei" w:date="2022-04-07T22:18:00Z">
                                  <w:r w:rsidR="00130987">
                                    <w:rPr>
                                      <w:rFonts w:ascii="微软雅黑" w:eastAsia="微软雅黑" w:hAnsi="微软雅黑"/>
                                      <w:sz w:val="12"/>
                                      <w:szCs w:val="12"/>
                                    </w:rPr>
                                    <w:t xml:space="preserve"> void</w:t>
                                  </w:r>
                                </w:ins>
                                <w:del w:id="56" w:author="Huawei" w:date="2022-04-07T22:18:00Z">
                                  <w:r w:rsidDel="00130987">
                                    <w:rPr>
                                      <w:rFonts w:ascii="微软雅黑" w:eastAsia="微软雅黑" w:hAnsi="微软雅黑"/>
                                      <w:sz w:val="12"/>
                                      <w:szCs w:val="12"/>
                                    </w:rPr>
                                    <w:delText>Nbsf_Managemet_Subscribe/Notify</w:delText>
                                  </w:r>
                                </w:del>
                              </w:p>
                            </w:txbxContent>
                          </wps:txbx>
                          <wps:bodyPr wrap="square" lIns="22860" tIns="22860" rIns="22860" bIns="22860" rtlCol="0" anchor="ctr"/>
                        </wps:wsp>
                      </wpg:grpSp>
                      <wpg:grpSp>
                        <wpg:cNvPr id="24" name="Group 24"/>
                        <wpg:cNvGrpSpPr/>
                        <wpg:grpSpPr>
                          <a:xfrm>
                            <a:off x="3286380" y="2618691"/>
                            <a:ext cx="1253106" cy="321732"/>
                            <a:chOff x="3286380" y="2618691"/>
                            <a:chExt cx="1253106" cy="321732"/>
                          </a:xfrm>
                        </wpg:grpSpPr>
                        <wps:wsp>
                          <wps:cNvPr id="114" name="Rectangle"/>
                          <wps:cNvSpPr/>
                          <wps:spPr>
                            <a:xfrm>
                              <a:off x="3286380" y="261869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5"/>
                          <wps:cNvSpPr txBox="1"/>
                          <wps:spPr>
                            <a:xfrm>
                              <a:off x="3286380" y="2618691"/>
                              <a:ext cx="1253106" cy="324000"/>
                            </a:xfrm>
                            <a:prstGeom prst="rect">
                              <a:avLst/>
                            </a:prstGeom>
                            <a:noFill/>
                          </wps:spPr>
                          <wps:txbx>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wps:txbx>
                          <wps:bodyPr wrap="square" lIns="22860" tIns="22860" rIns="22860" bIns="22860" rtlCol="0" anchor="ctr"/>
                        </wps:wsp>
                      </wpg:grpSp>
                      <wpg:grpSp>
                        <wpg:cNvPr id="26" name="Group 26"/>
                        <wpg:cNvGrpSpPr/>
                        <wpg:grpSpPr>
                          <a:xfrm>
                            <a:off x="3330630" y="3100581"/>
                            <a:ext cx="1253106" cy="321732"/>
                            <a:chOff x="3330630" y="3100581"/>
                            <a:chExt cx="1253106" cy="321732"/>
                          </a:xfrm>
                        </wpg:grpSpPr>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7" name="Text 27"/>
                          <wps:cNvSpPr txBox="1"/>
                          <wps:spPr>
                            <a:xfrm>
                              <a:off x="3330630" y="3100581"/>
                              <a:ext cx="1253106" cy="324000"/>
                            </a:xfrm>
                            <a:prstGeom prst="rect">
                              <a:avLst/>
                            </a:prstGeom>
                            <a:noFill/>
                          </wps:spPr>
                          <wps:txbx>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wps:txbx>
                          <wps:bodyPr wrap="square" lIns="22860" tIns="22860" rIns="22860" bIns="22860" rtlCol="0" anchor="ctr"/>
                        </wps:wsp>
                      </wpg:grpSp>
                      <wpg:grpSp>
                        <wpg:cNvPr id="28" name="Group 28"/>
                        <wpg:cNvGrpSpPr/>
                        <wpg:grpSpPr>
                          <a:xfrm>
                            <a:off x="587421" y="3530268"/>
                            <a:ext cx="1524486" cy="480089"/>
                            <a:chOff x="587421" y="3530268"/>
                            <a:chExt cx="1524486" cy="480089"/>
                          </a:xfrm>
                        </wpg:grpSpPr>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29" name="Text 29"/>
                          <wps:cNvSpPr txBox="1"/>
                          <wps:spPr>
                            <a:xfrm>
                              <a:off x="587421" y="3574625"/>
                              <a:ext cx="1524486" cy="435732"/>
                            </a:xfrm>
                            <a:prstGeom prst="rect">
                              <a:avLst/>
                            </a:prstGeom>
                            <a:noFill/>
                          </wps:spPr>
                          <wps:txbx>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wps:txbx>
                          <wps:bodyPr wrap="square" lIns="22860" tIns="22860" rIns="22860" bIns="22860" rtlCol="0" anchor="ctr"/>
                        </wps:wsp>
                      </wpg:grpSp>
                      <wpg:grpSp>
                        <wpg:cNvPr id="30" name="Group 30"/>
                        <wpg:cNvGrpSpPr/>
                        <wpg:grpSpPr>
                          <a:xfrm>
                            <a:off x="2897844" y="3402000"/>
                            <a:ext cx="1157292" cy="435732"/>
                            <a:chOff x="2897844" y="3402000"/>
                            <a:chExt cx="1157292" cy="435732"/>
                          </a:xfrm>
                        </wpg:grpSpPr>
                        <wps:wsp>
                          <wps:cNvPr id="117" name="Rectangle"/>
                          <wps:cNvSpPr/>
                          <wps:spPr>
                            <a:xfrm>
                              <a:off x="2897844" y="3402000"/>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31"/>
                          <wps:cNvSpPr txBox="1"/>
                          <wps:spPr>
                            <a:xfrm>
                              <a:off x="2897844" y="3402000"/>
                              <a:ext cx="1157292" cy="438000"/>
                            </a:xfrm>
                            <a:prstGeom prst="rect">
                              <a:avLst/>
                            </a:prstGeom>
                            <a:noFill/>
                          </wps:spPr>
                          <wps:txbx>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wps:txbx>
                          <wps:bodyPr wrap="square" lIns="22860" tIns="22860" rIns="22860" bIns="22860" rtlCol="0" anchor="ctr"/>
                        </wps:wsp>
                      </wpg:grpSp>
                      <wps:wsp>
                        <wps:cNvPr id="118" name="Line"/>
                        <wps:cNvSpPr/>
                        <wps:spPr>
                          <a:xfrm>
                            <a:off x="594000" y="1408347"/>
                            <a:ext cx="1537308" cy="6000"/>
                          </a:xfrm>
                          <a:custGeom>
                            <a:avLst/>
                            <a:gdLst/>
                            <a:ahLst/>
                            <a:cxnLst/>
                            <a:rect l="l" t="t" r="r" b="b"/>
                            <a:pathLst>
                              <a:path w="1537308" h="6000" fill="none">
                                <a:moveTo>
                                  <a:pt x="0" y="0"/>
                                </a:moveTo>
                                <a:lnTo>
                                  <a:pt x="1537308" y="0"/>
                                </a:lnTo>
                              </a:path>
                            </a:pathLst>
                          </a:custGeom>
                          <a:noFill/>
                          <a:ln w="6000" cap="flat">
                            <a:solidFill>
                              <a:srgbClr val="323232"/>
                            </a:solidFill>
                            <a:tailEnd type="stealth" w="med" len="med"/>
                          </a:ln>
                        </wps:spPr>
                        <wps:bodyPr/>
                      </wps:wsp>
                      <wps:wsp>
                        <wps:cNvPr id="119" name="Line"/>
                        <wps:cNvSpPr/>
                        <wps:spPr>
                          <a:xfrm>
                            <a:off x="2131308" y="1576347"/>
                            <a:ext cx="2496000" cy="6000"/>
                          </a:xfrm>
                          <a:custGeom>
                            <a:avLst/>
                            <a:gdLst/>
                            <a:ahLst/>
                            <a:cxnLst/>
                            <a:rect l="l" t="t" r="r" b="b"/>
                            <a:pathLst>
                              <a:path w="2496000" h="6000" fill="none">
                                <a:moveTo>
                                  <a:pt x="0" y="0"/>
                                </a:moveTo>
                                <a:lnTo>
                                  <a:pt x="2496000" y="0"/>
                                </a:lnTo>
                              </a:path>
                            </a:pathLst>
                          </a:custGeom>
                          <a:noFill/>
                          <a:ln w="6000" cap="flat">
                            <a:solidFill>
                              <a:srgbClr val="323232"/>
                            </a:solidFill>
                            <a:headEnd type="stealth" w="med" len="med"/>
                            <a:tailEnd type="stealth" w="med" len="med"/>
                          </a:ln>
                        </wps:spPr>
                        <wps:bodyPr/>
                      </wps:wsp>
                      <wps:wsp>
                        <wps:cNvPr id="120" name="Line"/>
                        <wps:cNvSpPr/>
                        <wps:spPr>
                          <a:xfrm>
                            <a:off x="2131308" y="1858347"/>
                            <a:ext cx="2496000" cy="6000"/>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1" name="Line"/>
                        <wps:cNvSpPr/>
                        <wps:spPr>
                          <a:xfrm>
                            <a:off x="4681308" y="2254347"/>
                            <a:ext cx="708000" cy="6000"/>
                          </a:xfrm>
                          <a:custGeom>
                            <a:avLst/>
                            <a:gdLst/>
                            <a:ahLst/>
                            <a:cxnLst/>
                            <a:rect l="l" t="t" r="r" b="b"/>
                            <a:pathLst>
                              <a:path w="708000" h="6000" fill="none">
                                <a:moveTo>
                                  <a:pt x="0" y="0"/>
                                </a:moveTo>
                                <a:lnTo>
                                  <a:pt x="708000" y="0"/>
                                </a:lnTo>
                              </a:path>
                            </a:pathLst>
                          </a:custGeom>
                          <a:noFill/>
                          <a:ln w="6000" cap="flat">
                            <a:solidFill>
                              <a:srgbClr val="323232"/>
                            </a:solidFill>
                            <a:custDash>
                              <a:ds d="1100000" sp="500000"/>
                            </a:custDash>
                            <a:headEnd type="stealth" w="med" len="med"/>
                            <a:tailEnd type="stealth" w="med" len="med"/>
                          </a:ln>
                        </wps:spPr>
                        <wps:bodyPr/>
                      </wps:wsp>
                      <wps:wsp>
                        <wps:cNvPr id="122" name="Line"/>
                        <wps:cNvSpPr/>
                        <wps:spPr>
                          <a:xfrm>
                            <a:off x="3829308" y="2458347"/>
                            <a:ext cx="822000" cy="6000"/>
                          </a:xfrm>
                          <a:custGeom>
                            <a:avLst/>
                            <a:gdLst/>
                            <a:ahLst/>
                            <a:cxnLst/>
                            <a:rect l="l" t="t" r="r" b="b"/>
                            <a:pathLst>
                              <a:path w="822000" h="6000" fill="none">
                                <a:moveTo>
                                  <a:pt x="0" y="0"/>
                                </a:moveTo>
                                <a:lnTo>
                                  <a:pt x="822000" y="0"/>
                                </a:lnTo>
                              </a:path>
                            </a:pathLst>
                          </a:custGeom>
                          <a:noFill/>
                          <a:ln w="6000" cap="flat">
                            <a:solidFill>
                              <a:srgbClr val="323232"/>
                            </a:solidFill>
                            <a:custDash>
                              <a:ds d="1100000" sp="500000"/>
                            </a:custDash>
                            <a:headEnd type="stealth" w="med" len="med"/>
                            <a:tailEnd type="stealth" w="med" len="med"/>
                          </a:ln>
                        </wps:spPr>
                        <wps:bodyPr/>
                      </wps:wsp>
                      <wps:wsp>
                        <wps:cNvPr id="123" name="Line"/>
                        <wps:cNvSpPr/>
                        <wps:spPr>
                          <a:xfrm rot="10800000">
                            <a:off x="2983308" y="2788347"/>
                            <a:ext cx="1668000" cy="6000"/>
                          </a:xfrm>
                          <a:custGeom>
                            <a:avLst/>
                            <a:gdLst/>
                            <a:ahLst/>
                            <a:cxnLst/>
                            <a:rect l="l" t="t" r="r" b="b"/>
                            <a:pathLst>
                              <a:path w="1668000" h="6000" fill="none">
                                <a:moveTo>
                                  <a:pt x="0" y="0"/>
                                </a:moveTo>
                                <a:lnTo>
                                  <a:pt x="1668000" y="0"/>
                                </a:lnTo>
                              </a:path>
                            </a:pathLst>
                          </a:custGeom>
                          <a:noFill/>
                          <a:ln w="6000" cap="flat">
                            <a:solidFill>
                              <a:srgbClr val="323232"/>
                            </a:solidFill>
                            <a:tailEnd type="stealth" w="med" len="med"/>
                          </a:ln>
                        </wps:spPr>
                        <wps:bodyPr/>
                      </wps:wsp>
                      <wps:wsp>
                        <wps:cNvPr id="124" name="Line"/>
                        <wps:cNvSpPr/>
                        <wps:spPr>
                          <a:xfrm>
                            <a:off x="2983308" y="3388347"/>
                            <a:ext cx="1644000" cy="6000"/>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wps:wsp>
                        <wps:cNvPr id="125" name="Line"/>
                        <wps:cNvSpPr/>
                        <wps:spPr>
                          <a:xfrm rot="10800000">
                            <a:off x="2104559" y="3568626"/>
                            <a:ext cx="2526000" cy="6000"/>
                          </a:xfrm>
                          <a:custGeom>
                            <a:avLst/>
                            <a:gdLst/>
                            <a:ahLst/>
                            <a:cxnLst/>
                            <a:rect l="l" t="t" r="r" b="b"/>
                            <a:pathLst>
                              <a:path w="2526000" h="6000" fill="none">
                                <a:moveTo>
                                  <a:pt x="0" y="0"/>
                                </a:moveTo>
                                <a:lnTo>
                                  <a:pt x="2526000" y="0"/>
                                </a:lnTo>
                              </a:path>
                            </a:pathLst>
                          </a:custGeom>
                          <a:noFill/>
                          <a:ln w="6000" cap="flat">
                            <a:solidFill>
                              <a:srgbClr val="323232"/>
                            </a:solidFill>
                            <a:tailEnd type="stealth" w="med" len="med"/>
                          </a:ln>
                        </wps:spPr>
                        <wps:bodyPr/>
                      </wps:wsp>
                      <wps:wsp>
                        <wps:cNvPr id="126" name="Line"/>
                        <wps:cNvSpPr/>
                        <wps:spPr>
                          <a:xfrm rot="10800000">
                            <a:off x="572904" y="3752268"/>
                            <a:ext cx="1567308" cy="6000"/>
                          </a:xfrm>
                          <a:custGeom>
                            <a:avLst/>
                            <a:gdLst/>
                            <a:ahLst/>
                            <a:cxnLst/>
                            <a:rect l="l" t="t" r="r" b="b"/>
                            <a:pathLst>
                              <a:path w="1567308" h="6000" fill="none">
                                <a:moveTo>
                                  <a:pt x="0" y="0"/>
                                </a:moveTo>
                                <a:lnTo>
                                  <a:pt x="1567308"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32" name="Group 32"/>
                        <wpg:cNvGrpSpPr/>
                        <wpg:grpSpPr>
                          <a:xfrm>
                            <a:off x="1959954" y="891117"/>
                            <a:ext cx="2095182" cy="175465"/>
                            <a:chOff x="1959954" y="891117"/>
                            <a:chExt cx="2095182" cy="175465"/>
                          </a:xfrm>
                        </wpg:grpSpPr>
                        <wps:wsp>
                          <wps:cNvPr id="129" name="Rectangle"/>
                          <wps:cNvSpPr/>
                          <wps:spPr>
                            <a:xfrm>
                              <a:off x="1959954" y="891117"/>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33" name="Text 33"/>
                          <wps:cNvSpPr txBox="1"/>
                          <wps:spPr>
                            <a:xfrm>
                              <a:off x="1959954" y="891117"/>
                              <a:ext cx="2095182" cy="180000"/>
                            </a:xfrm>
                            <a:prstGeom prst="rect">
                              <a:avLst/>
                            </a:prstGeom>
                            <a:noFill/>
                          </wps:spPr>
                          <wps:txbx>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g:grpSp>
                        <wpg:cNvPr id="34" name="Group 34"/>
                        <wpg:cNvGrpSpPr/>
                        <wpg:grpSpPr>
                          <a:xfrm>
                            <a:off x="927005" y="2892000"/>
                            <a:ext cx="2408511" cy="239613"/>
                            <a:chOff x="927005" y="2892000"/>
                            <a:chExt cx="2408511" cy="239613"/>
                          </a:xfrm>
                        </wpg:grpSpPr>
                        <wps:wsp>
                          <wps:cNvPr id="130" name="Rectangle"/>
                          <wps:cNvSpPr/>
                          <wps:spPr>
                            <a:xfrm>
                              <a:off x="927005" y="2892000"/>
                              <a:ext cx="2408511" cy="239613"/>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wps:wsp>
                          <wps:cNvPr id="35" name="Text 35"/>
                          <wps:cNvSpPr txBox="1"/>
                          <wps:spPr>
                            <a:xfrm>
                              <a:off x="927005" y="2892000"/>
                              <a:ext cx="2408511" cy="239613"/>
                            </a:xfrm>
                            <a:prstGeom prst="rect">
                              <a:avLst/>
                            </a:prstGeom>
                            <a:noFill/>
                          </wps:spPr>
                          <wps:txbx>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wps:txbx>
                          <wps:bodyPr wrap="square" lIns="22860" tIns="22860" rIns="22860" bIns="22860" rtlCol="0" anchor="ctr"/>
                        </wps:wsp>
                      </wpg:grpSp>
                      <wps:wsp>
                        <wps:cNvPr id="131" name="Line"/>
                        <wps:cNvSpPr/>
                        <wps:spPr>
                          <a:xfrm rot="5400000">
                            <a:off x="2976000" y="240600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s:wsp>
                        <wps:cNvPr id="132" name="Line"/>
                        <wps:cNvSpPr/>
                        <wps:spPr>
                          <a:xfrm rot="5400000">
                            <a:off x="3699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s:wsp>
                        <wps:cNvPr id="134" name="Line"/>
                        <wps:cNvSpPr/>
                        <wps:spPr>
                          <a:xfrm rot="5400000">
                            <a:off x="-1125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1630319" id="页-1" o:spid="_x0000_s1026" style="width:412.2pt;height:281.9pt;mso-position-horizontal-relative:char;mso-position-vertical-relative:line" coordorigin="3676,4996" coordsize="52349,3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">
                <v:shape id="Line" o:spid="_x0000_s1027" style="position:absolute;left:21471;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" path="m,nfl3355653,e" filled="f" strokecolor="#323232" strokeweight=".16667mm">
                  <v:path arrowok="t"/>
                </v:shape>
                <v:shape id="Line" o:spid="_x0000_s1028" style="position:absolute;left:1302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" path="m,nfl3355653,e" filled="f" strokecolor="#323232" strokeweight=".16667mm">
                  <v:path arrowok="t"/>
                </v:shape>
                <v:group id="Group 2" o:spid="_x0000_s1029" style="position:absolute;left:19032;top:4996;width:4560;height:2220" coordorigin="19032,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19032;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1" type="#_x0000_t202" style="position:absolute;left:19032;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27511;top:4996;width:4560;height:2220" coordorigin="2751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2751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2751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44354;top:4996;width:4560;height:2220" coordorigin="44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44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44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5991;top:4996;width:4560;height:2220" coordorigin="3599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599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599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AED065F" w14:textId="63A07F47" w:rsidR="000858DA" w:rsidRDefault="000858DA" w:rsidP="000858DA">
                          <w:pPr>
                            <w:snapToGrid w:val="0"/>
                            <w:jc w:val="center"/>
                            <w:rPr>
                              <w:rFonts w:ascii="Microsoft YaHei UI" w:eastAsia="Microsoft YaHei UI" w:hAnsi="Microsoft YaHei UI"/>
                              <w:sz w:val="11"/>
                              <w:szCs w:val="11"/>
                            </w:rPr>
                          </w:pPr>
                          <w:del w:id="57" w:author="Huawei" w:date="2022-04-07T22:18:00Z">
                            <w:r w:rsidDel="00130987">
                              <w:rPr>
                                <w:rFonts w:ascii="微软雅黑" w:eastAsia="微软雅黑" w:hAnsi="微软雅黑"/>
                                <w:color w:val="191919"/>
                                <w:sz w:val="14"/>
                                <w:szCs w:val="14"/>
                              </w:rPr>
                              <w:delText>BSF</w:delText>
                            </w:r>
                          </w:del>
                          <w:ins w:id="58" w:author="Huawei" w:date="2022-04-07T22:18:00Z">
                            <w:r w:rsidR="00130987">
                              <w:rPr>
                                <w:rFonts w:ascii="微软雅黑" w:eastAsia="微软雅黑" w:hAnsi="微软雅黑"/>
                                <w:color w:val="191919"/>
                                <w:sz w:val="14"/>
                                <w:szCs w:val="14"/>
                              </w:rPr>
                              <w:t>void</w:t>
                            </w:r>
                          </w:ins>
                        </w:p>
                      </w:txbxContent>
                    </v:textbox>
                  </v:shape>
                </v:group>
                <v:group id="Group 10" o:spid="_x0000_s1041" style="position:absolute;left:22741;top:14391;width:21349;height:7575" coordorigin="22741,14391" coordsize="21349,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22741;top:14391;width:20952;height:5588;visibility:visible;mso-wrap-style:square;v-text-anchor:top" coordsize="209518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" path="m,nsl2095182,r,558732l,558732,,xem,nfl2095182,r,558732l,558732,,xe" filled="f" stroked="f" strokeweight=".16667mm">
                    <v:path arrowok="t"/>
                  </v:shape>
                  <v:shape id="Text 11" o:spid="_x0000_s1043" type="#_x0000_t202" style="position:absolute;left:23138;top:16379;width:20952;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v:textbox>
                  </v:shape>
                </v:group>
                <v:group id="Group 12" o:spid="_x0000_s1044" style="position:absolute;left:11354;top:4996;width:4560;height:2220" coordorigin="11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11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11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v:textbox>
                  </v:shape>
                </v:group>
                <v:group id="Group 14" o:spid="_x0000_s1047" style="position:absolute;left:6373;top:10380;width:13323;height:6337" coordorigin="6373,10380" coordsize="13322,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6373;top:10380;width:13323;height:5520;visibility:visible;mso-wrap-style:square;v-text-anchor:top" coordsize="1332282,5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" path="m,nsl1332282,r,552000l,552000,,xem,nfl1332282,r,552000l,552000,,xe" filled="f" stroked="f" strokeweight=".16667mm">
                    <v:path arrowok="t"/>
                  </v:shape>
                  <v:shape id="Text 15" o:spid="_x0000_s1049" type="#_x0000_t202" style="position:absolute;left:6373;top:11197;width:13323;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v:textbox>
                  </v:shape>
                </v:group>
                <v:group id="Group 16" o:spid="_x0000_s1050" style="position:absolute;left:51465;top:4996;width:4560;height:2220" coordorigin="51465,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1" style="position:absolute;left:51465;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7" o:spid="_x0000_s1052" type="#_x0000_t202" style="position:absolute;left:51465;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v:textbox>
                  </v:shape>
                </v:group>
                <v:group id="Group 18" o:spid="_x0000_s1053" style="position:absolute;left:25247;top:12360;width:20319;height:5334" coordorigin="25247,12360" coordsize="20318,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6459;top:12360;width:19107;height:4357;visibility:visible;mso-wrap-style:square;v-text-anchor:top" coordsize="191064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" path="m,nsl1910646,r,435732l,435732,,xem,nfl1910646,r,435732l,435732,,xe" filled="f" stroked="f" strokeweight=".16667mm">
                    <v:path arrowok="t"/>
                  </v:shape>
                  <v:shape id="Text 19" o:spid="_x0000_s1055" type="#_x0000_t202" style="position:absolute;left:25247;top:13314;width:19107;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59" w:author="Huawei" w:date="2022-04-07T22:18:00Z">
                            <w:r w:rsidR="00130987">
                              <w:rPr>
                                <w:rFonts w:ascii="微软雅黑" w:eastAsia="微软雅黑" w:hAnsi="微软雅黑"/>
                                <w:sz w:val="12"/>
                                <w:szCs w:val="12"/>
                              </w:rPr>
                              <w:t xml:space="preserve"> void</w:t>
                            </w:r>
                          </w:ins>
                          <w:del w:id="60" w:author="Huawei" w:date="2022-04-07T22:18:00Z">
                            <w:r w:rsidDel="00130987">
                              <w:rPr>
                                <w:rFonts w:ascii="微软雅黑" w:eastAsia="微软雅黑" w:hAnsi="微软雅黑"/>
                                <w:sz w:val="12"/>
                                <w:szCs w:val="12"/>
                              </w:rPr>
                              <w:delText>UE_time subscription data request/response</w:delText>
                            </w:r>
                          </w:del>
                        </w:p>
                      </w:txbxContent>
                    </v:textbox>
                  </v:shape>
                </v:group>
                <v:group id="Group 20" o:spid="_x0000_s1056" style="position:absolute;left:45707;top:18786;width:9532;height:4357" coordorigin="45707,18786" coordsize="9531,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45707;top:18786;width:9532;height:4357;visibility:visible;mso-wrap-style:square;v-text-anchor:top" coordsize="953184,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" path="m,nsl953184,r,435732l,435732,,xem,nfl953184,r,435732l,435732,,xe" filled="f" stroked="f" strokeweight=".16667mm">
                    <v:path arrowok="t"/>
                  </v:shape>
                  <v:shape id="Text 21" o:spid="_x0000_s1058" type="#_x0000_t202" style="position:absolute;left:45707;top:18786;width:953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v:textbox>
                  </v:shape>
                </v:group>
                <v:group id="Group 22" o:spid="_x0000_s1059" style="position:absolute;left:35052;top:22632;width:14630;height:3552" coordorigin="35052,22632" coordsize="14630,3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0" style="position:absolute;left:35991;top:2263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" path="m,nsl1253106,r,321732l,321732,,xem,nfl1253106,r,321732l,321732,,xe" filled="f" stroked="f" strokeweight=".16667mm">
                    <v:path arrowok="t"/>
                  </v:shape>
                  <v:shape id="Text 23" o:spid="_x0000_s1061" type="#_x0000_t202" style="position:absolute;left:35052;top:22944;width:1463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61" w:author="Huawei" w:date="2022-04-07T22:18:00Z">
                            <w:r w:rsidR="00130987">
                              <w:rPr>
                                <w:rFonts w:ascii="微软雅黑" w:eastAsia="微软雅黑" w:hAnsi="微软雅黑"/>
                                <w:sz w:val="12"/>
                                <w:szCs w:val="12"/>
                              </w:rPr>
                              <w:t xml:space="preserve"> void</w:t>
                            </w:r>
                          </w:ins>
                          <w:del w:id="62" w:author="Huawei" w:date="2022-04-07T22:18:00Z">
                            <w:r w:rsidDel="00130987">
                              <w:rPr>
                                <w:rFonts w:ascii="微软雅黑" w:eastAsia="微软雅黑" w:hAnsi="微软雅黑"/>
                                <w:sz w:val="12"/>
                                <w:szCs w:val="12"/>
                              </w:rPr>
                              <w:delText>Nbsf_Managemet_Subscribe/Notify</w:delText>
                            </w:r>
                          </w:del>
                        </w:p>
                      </w:txbxContent>
                    </v:textbox>
                  </v:shape>
                </v:group>
                <v:group id="Group 24" o:spid="_x0000_s1062" style="position:absolute;left:32863;top:26186;width:12531;height:3218" coordorigin="32863,26186"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3" style="position:absolute;left:32863;top:26186;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" path="m,nsl1253106,r,321732l,321732,,xem,nfl1253106,r,321732l,321732,,xe" filled="f" stroked="f" strokeweight=".16667mm">
                    <v:path arrowok="t"/>
                  </v:shape>
                  <v:shape id="Text 25" o:spid="_x0000_s1064" type="#_x0000_t202" style="position:absolute;left:32863;top:26186;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v:textbox>
                  </v:shape>
                </v:group>
                <v:group id="Group 26" o:spid="_x0000_s1065" style="position:absolute;left:33306;top:31005;width:12531;height:3218" coordorigin="33306,31005"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6" style="position:absolute;left:33306;top:31005;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" path="m,nsl1253106,r,321732l,321732,,xem,nfl1253106,r,321732l,321732,,xe" filled="f" stroked="f" strokeweight=".16667mm">
                    <v:path arrowok="t"/>
                  </v:shape>
                  <v:shape id="Text 27" o:spid="_x0000_s1067" type="#_x0000_t202" style="position:absolute;left:33306;top:31005;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v:textbox>
                  </v:shape>
                </v:group>
                <v:group id="Group 28" o:spid="_x0000_s1068" style="position:absolute;left:5874;top:35302;width:15245;height:4801" coordorigin="5874,35302" coordsize="1524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69" style="position:absolute;left:5874;top:35302;width:15245;height:4358;visibility:visible;mso-wrap-style:square;v-text-anchor:top" coordsize="152448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" path="m,nsl1524486,r,435732l,435732,,xem,nfl1524486,r,435732l,435732,,xe" filled="f" stroked="f" strokeweight=".16667mm">
                    <v:path arrowok="t"/>
                  </v:shape>
                  <v:shape id="Text 29" o:spid="_x0000_s1070" type="#_x0000_t202" style="position:absolute;left:5874;top:35746;width:15245;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v:textbox>
                  </v:shape>
                </v:group>
                <v:group id="Group 30" o:spid="_x0000_s1071" style="position:absolute;left:28978;top:34020;width:11573;height:4357" coordorigin="28978,3402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28978;top:34020;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" path="m,nsl1157292,r,435732l,435732,,xem,nfl1157292,r,435732l,435732,,xe" filled="f" stroked="f" strokeweight=".16667mm">
                    <v:path arrowok="t"/>
                  </v:shape>
                  <v:shape id="Text 31" o:spid="_x0000_s1073" type="#_x0000_t202" style="position:absolute;left:28978;top:3402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v:textbox>
                  </v:shape>
                </v:group>
                <v:shape id="Line" o:spid="_x0000_s1074" style="position:absolute;left:5940;top:14083;width:15373;height:60;visibility:visible;mso-wrap-style:square;v-text-anchor:top" coordsize="153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" path="m,nfl1537308,e" filled="f" strokecolor="#323232" strokeweight=".16667mm">
                  <v:stroke endarrow="classic"/>
                  <v:path arrowok="t"/>
                </v:shape>
                <v:shape id="Line" o:spid="_x0000_s1075" style="position:absolute;left:21313;top:1576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" path="m,nfl2496000,e" filled="f" strokecolor="#323232" strokeweight=".16667mm">
                  <v:stroke startarrow="classic" endarrow="classic"/>
                  <v:path arrowok="t"/>
                </v:shape>
                <v:shape id="Line" o:spid="_x0000_s1076" style="position:absolute;left:21313;top:1858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" path="m,nfl2496000,e" filled="f" strokecolor="#323232" strokeweight=".16667mm">
                  <v:stroke endarrow="classic"/>
                  <v:path arrowok="t"/>
                </v:shape>
                <v:shape id="Line" o:spid="_x0000_s1077" style="position:absolute;left:46813;top:22543;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" path="m,nfl708000,e" filled="f" strokecolor="#323232" strokeweight=".16667mm">
                  <v:stroke startarrow="classic" endarrow="classic"/>
                  <v:path arrowok="t"/>
                </v:shape>
                <v:shape id="Line" o:spid="_x0000_s1078" style="position:absolute;left:38293;top:24583;width:8220;height:60;visibility:visible;mso-wrap-style:square;v-text-anchor:top" coordsize="82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" path="m,nfl822000,e" filled="f" strokecolor="#323232" strokeweight=".16667mm">
                  <v:stroke startarrow="classic" endarrow="classic"/>
                  <v:path arrowok="t"/>
                </v:shape>
                <v:shape id="Line" o:spid="_x0000_s1079" style="position:absolute;left:29833;top:27883;width:16680;height:60;rotation:180;visibility:visible;mso-wrap-style:square;v-text-anchor:top" coordsize="16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" path="m,nfl1668000,e" filled="f" strokecolor="#323232" strokeweight=".16667mm">
                  <v:stroke endarrow="classic"/>
                  <v:path arrowok="t"/>
                </v:shape>
                <v:shape id="Line" o:spid="_x0000_s1080" style="position:absolute;left:29833;top:33883;width:16440;height:60;visibility:visible;mso-wrap-style:square;v-text-anchor:top" coordsize="16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" path="m,nfl1644000,e" filled="f" strokecolor="#323232" strokeweight=".16667mm">
                  <v:stroke endarrow="classic"/>
                  <v:path arrowok="t"/>
                </v:shape>
                <v:shape id="Line" o:spid="_x0000_s1081" style="position:absolute;left:21045;top:35686;width:25260;height:60;rotation:180;visibility:visible;mso-wrap-style:square;v-text-anchor:top" coordsize="25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" path="m,nfl2526000,e" filled="f" strokecolor="#323232" strokeweight=".16667mm">
                  <v:stroke endarrow="classic"/>
                  <v:path arrowok="t"/>
                </v:shape>
                <v:shape id="Line" o:spid="_x0000_s1082" style="position:absolute;left:5729;top:37522;width:15673;height:60;rotation:180;visibility:visible;mso-wrap-style:square;v-text-anchor:top" coordsize="156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" path="m,nfl1567308,e" filled="f" strokecolor="#323232" strokeweight=".16667mm">
                  <v:stroke endarrow="classic"/>
                  <v:path arrowok="t"/>
                </v:shape>
                <v:shape id="Line" o:spid="_x0000_s1083" style="position:absolute;left:-3416;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" path="m,nfl3355653,e" filled="f" strokecolor="#323232" strokeweight=".16667mm">
                  <v:path arrowok="t"/>
                </v:shape>
                <v:shape id="Line" o:spid="_x0000_s1084" style="position:absolute;left:450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" path="m,nfl3355653,e" filled="f" strokecolor="#323232" strokeweight=".16667mm">
                  <v:path arrowok="t"/>
                </v:shape>
                <v:group id="Group 32" o:spid="_x0000_s1085" style="position:absolute;left:19599;top:8911;width:20952;height:1754" coordorigin="19599,8911"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9599;top:8911;width:20952;height:1754;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33" o:spid="_x0000_s1087" type="#_x0000_t202" style="position:absolute;left:19599;top:8911;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group id="Group 34" o:spid="_x0000_s1088" style="position:absolute;left:9270;top:28920;width:24085;height:2396" coordorigin="9270,28920" coordsize="24085,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9" style="position:absolute;left:9270;top:28920;width:24085;height:2396;visibility:visible;mso-wrap-style:square;v-text-anchor:top" coordsize="2408511,2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" path="m,nsl2408511,r,239613l,239613,,xem,nfl2408511,r,239613l,239613,,xe" strokecolor="#323232" strokeweight=".16667mm">
                    <v:path arrowok="t" o:connecttype="custom" o:connectlocs="0,119806;1214913,0;2408511,119806;1214913,239613" o:connectangles="0,0,0,0"/>
                  </v:shape>
                  <v:shape id="Text 35" o:spid="_x0000_s1090" type="#_x0000_t202" style="position:absolute;left:9270;top:28920;width:24085;height:2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v:textbox>
                  </v:shape>
                </v:group>
                <v:shape id="Line" o:spid="_x0000_s1091" style="position:absolute;left:29760;top:24060;width:33420;height:60;rotation:90;visibility:visible;mso-wrap-style:square;v-text-anchor:top" coordsize="3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" path="m,nfl3342000,e" filled="f" strokecolor="#323232" strokeweight=".16667mm">
                  <v:path arrowok="t"/>
                </v:shape>
                <v:shape id="Line" o:spid="_x0000_s1092" style="position:absolute;left:3699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" path="m,nfl3372000,e" filled="f" strokecolor="#323232" strokeweight=".16667mm">
                  <v:path arrowok="t"/>
                </v:shape>
                <v:group id="Group 36" o:spid="_x0000_s1093" style="position:absolute;left:3676;top:4996;width:4560;height:2220" coordorigin="3676,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4" style="position:absolute;left:3676;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37" o:spid="_x0000_s1095" type="#_x0000_t202" style="position:absolute;left:3676;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96" style="position:absolute;left:-1125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" path="m,nfl3372000,e" filled="f" strokecolor="#323232" strokeweight=".16667mm">
                  <v:path arrowok="t"/>
                </v:shape>
                <w10:anchorlock/>
              </v:group>
            </w:pict>
          </mc:Fallback>
        </mc:AlternateContent>
      </w:r>
    </w:p>
    <w:p w14:paraId="485B814C" w14:textId="6D6CCB84"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26B99A5A" w14:textId="15AD3C2F"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46B5A7DD" w14:textId="41B54BE5" w:rsidR="00771405" w:rsidRPr="00771405" w:rsidRDefault="00870750" w:rsidP="00B951BF">
      <w:pPr>
        <w:pStyle w:val="B1"/>
        <w:numPr>
          <w:ilvl w:val="0"/>
          <w:numId w:val="27"/>
        </w:numPr>
        <w:jc w:val="both"/>
        <w:rPr>
          <w:rFonts w:eastAsiaTheme="minorEastAsia"/>
          <w:lang w:val="en-US" w:eastAsia="zh-CN"/>
        </w:rPr>
      </w:pPr>
      <w:del w:id="63" w:author="Huawei" w:date="2022-04-07T22:18:00Z">
        <w:r w:rsidRPr="00870750" w:rsidDel="00130987">
          <w:rPr>
            <w:rFonts w:eastAsiaTheme="minorEastAsia"/>
            <w:lang w:eastAsia="zh-CN"/>
          </w:rPr>
          <w:delText>The AMF authorizes the request</w:delText>
        </w:r>
        <w:r w:rsidR="00771405" w:rsidDel="00130987">
          <w:rPr>
            <w:rFonts w:eastAsiaTheme="minorEastAsia"/>
            <w:lang w:eastAsia="zh-CN"/>
          </w:rPr>
          <w:delText xml:space="preserve"> based on UE time</w:delText>
        </w:r>
        <w:r w:rsidR="00106F2A" w:rsidDel="00130987">
          <w:rPr>
            <w:rFonts w:eastAsiaTheme="minorEastAsia"/>
            <w:lang w:eastAsia="zh-CN"/>
          </w:rPr>
          <w:delText xml:space="preserve"> synchronisation service related</w:delText>
        </w:r>
        <w:r w:rsidR="00771405" w:rsidDel="00130987">
          <w:rPr>
            <w:rFonts w:eastAsiaTheme="minorEastAsia"/>
            <w:lang w:eastAsia="zh-CN"/>
          </w:rPr>
          <w:delText xml:space="preserve"> subscription data</w:delText>
        </w:r>
        <w:r w:rsidR="00106F2A" w:rsidDel="00130987">
          <w:rPr>
            <w:rFonts w:eastAsiaTheme="minorEastAsia"/>
            <w:lang w:eastAsia="zh-CN"/>
          </w:rPr>
          <w:delText xml:space="preserve">, i.e. UE has valid subscription data for time synchronization service. </w:delText>
        </w:r>
      </w:del>
      <w:ins w:id="64" w:author="Huawei" w:date="2022-04-07T22:18:00Z">
        <w:r w:rsidR="00130987">
          <w:rPr>
            <w:rFonts w:eastAsiaTheme="minorEastAsia"/>
            <w:lang w:eastAsia="zh-CN"/>
          </w:rPr>
          <w:t>void</w:t>
        </w:r>
      </w:ins>
    </w:p>
    <w:p w14:paraId="39632F0F" w14:textId="612B013D"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w:t>
      </w:r>
      <w:ins w:id="65" w:author="Huawei" w:date="2022-04-08T14:25:00Z">
        <w:r w:rsidR="00BE1189">
          <w:rPr>
            <w:rFonts w:eastAsiaTheme="minorEastAsia"/>
            <w:lang w:eastAsia="zh-CN"/>
          </w:rPr>
          <w:t>F</w:t>
        </w:r>
      </w:ins>
      <w:del w:id="66" w:author="Huawei" w:date="2022-04-08T14:25:00Z">
        <w:r w:rsidDel="00BE1189">
          <w:rPr>
            <w:rFonts w:eastAsiaTheme="minorEastAsia"/>
            <w:lang w:eastAsia="zh-CN"/>
          </w:rPr>
          <w:delText>C</w:delText>
        </w:r>
      </w:del>
      <w:r>
        <w:rPr>
          <w:rFonts w:eastAsiaTheme="minorEastAsia"/>
          <w:lang w:eastAsia="zh-CN"/>
        </w:rPr>
        <w:t xml:space="preserve"> based on local configuration or via NRF query. The service operation request includes the time synchronization service request from the UE.</w:t>
      </w:r>
    </w:p>
    <w:p w14:paraId="2D112D6A" w14:textId="49DB7C91"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del w:id="67" w:author="Huawei" w:date="2022-04-08T14:25:00Z">
        <w:r w:rsidR="00106F2A" w:rsidDel="00BE1189">
          <w:rPr>
            <w:rFonts w:eastAsiaTheme="minorEastAsia"/>
            <w:bCs/>
            <w:lang w:val="en-US" w:eastAsia="zh-CN"/>
          </w:rPr>
          <w:delText xml:space="preserve">may </w:delText>
        </w:r>
      </w:del>
      <w:r w:rsidR="00106F2A">
        <w:rPr>
          <w:rFonts w:eastAsiaTheme="minorEastAsia"/>
          <w:bCs/>
          <w:lang w:val="en-US" w:eastAsia="zh-CN"/>
        </w:rPr>
        <w:t>retrieve</w:t>
      </w:r>
      <w:ins w:id="68" w:author="Huawei" w:date="2022-04-08T14:25:00Z">
        <w:r w:rsidR="00BE1189">
          <w:rPr>
            <w:rFonts w:eastAsiaTheme="minorEastAsia"/>
            <w:bCs/>
            <w:lang w:val="en-US" w:eastAsia="zh-CN"/>
          </w:rPr>
          <w:t>s</w:t>
        </w:r>
      </w:ins>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 xml:space="preserve">As part of this, the 5G access stratum time distribution indication and the Uu time synchronization error budget </w:t>
      </w:r>
      <w:proofErr w:type="gramStart"/>
      <w:r>
        <w:t>are</w:t>
      </w:r>
      <w:proofErr w:type="gramEnd"/>
      <w:r>
        <w:t xml:space="preserve"> provided to NG-RAN. Based on this, NG-RAN provides the 5GS access stratum time to the UE according to the Uu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69" w:name="_Toc97278334"/>
      <w:r>
        <w:lastRenderedPageBreak/>
        <w:t>6.X.</w:t>
      </w:r>
      <w:r>
        <w:rPr>
          <w:lang w:eastAsia="zh-CN"/>
        </w:rPr>
        <w:t>4</w:t>
      </w:r>
      <w:r>
        <w:tab/>
        <w:t>Impacts on services, entities and interfaces</w:t>
      </w:r>
      <w:bookmarkEnd w:id="69"/>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P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602AB1B5" w14:textId="6D59D217" w:rsidR="00281A86" w:rsidRPr="00281A86" w:rsidRDefault="00281A86" w:rsidP="00281A86">
      <w:pPr>
        <w:pStyle w:val="B1"/>
        <w:numPr>
          <w:ilvl w:val="0"/>
          <w:numId w:val="30"/>
        </w:numPr>
        <w:rPr>
          <w:rFonts w:eastAsiaTheme="minorEastAsia"/>
          <w:lang w:eastAsia="zh-CN"/>
        </w:rPr>
      </w:pPr>
      <w:r>
        <w:rPr>
          <w:rFonts w:eastAsiaTheme="minorEastAsia" w:hint="eastAsia"/>
          <w:lang w:eastAsia="zh-CN"/>
        </w:rPr>
        <w:t xml:space="preserve"> </w:t>
      </w: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 </w:t>
      </w:r>
      <w:r w:rsidR="00F04A7C">
        <w:rPr>
          <w:rFonts w:eastAsiaTheme="minorEastAsia"/>
          <w:lang w:eastAsia="zh-CN"/>
        </w:rPr>
        <w:t xml:space="preserve">service </w:t>
      </w:r>
      <w:r>
        <w:rPr>
          <w:rFonts w:eastAsiaTheme="minorEastAsia"/>
          <w:lang w:eastAsia="zh-CN"/>
        </w:rPr>
        <w:t>request based on UE subscription.</w:t>
      </w:r>
    </w:p>
    <w:p w14:paraId="435307E1" w14:textId="307AFC9F" w:rsidR="002A1694" w:rsidRDefault="00281A86" w:rsidP="00F04A7C">
      <w:pPr>
        <w:pStyle w:val="B1"/>
        <w:numPr>
          <w:ilvl w:val="0"/>
          <w:numId w:val="30"/>
        </w:numPr>
        <w:rPr>
          <w:rFonts w:eastAsiaTheme="minorEastAsia"/>
          <w:lang w:eastAsia="zh-CN"/>
        </w:rPr>
      </w:pPr>
      <w:r>
        <w:rPr>
          <w:rFonts w:eastAsiaTheme="minorEastAsia"/>
          <w:lang w:eastAsia="zh-CN"/>
        </w:rPr>
        <w:t xml:space="preserve"> </w:t>
      </w:r>
      <w:r w:rsidR="00103A36">
        <w:rPr>
          <w:rFonts w:eastAsiaTheme="minorEastAsia"/>
          <w:lang w:eastAsia="zh-CN"/>
        </w:rPr>
        <w:t xml:space="preserve">Support to forward UE </w:t>
      </w:r>
      <w:r w:rsidR="00103A36" w:rsidRPr="00870750">
        <w:rPr>
          <w:rFonts w:eastAsiaTheme="minorEastAsia"/>
          <w:lang w:eastAsia="zh-CN"/>
        </w:rPr>
        <w:t>time synchronization service</w:t>
      </w:r>
      <w:r w:rsidR="00103A36">
        <w:rPr>
          <w:rFonts w:eastAsiaTheme="minorEastAsia"/>
          <w:lang w:eastAsia="zh-CN"/>
        </w:rPr>
        <w:t xml:space="preserve"> to targeted TSCTSF.</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4722C910" w14:textId="77777777"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Huawei" w:date="2022-04-08T23:29:00Z" w:initials="HW">
    <w:p w14:paraId="60E4CE0E" w14:textId="3D1B149B" w:rsidR="005745FC" w:rsidRPr="005745FC" w:rsidRDefault="005745FC">
      <w:pPr>
        <w:pStyle w:val="a9"/>
        <w:rPr>
          <w:rFonts w:eastAsiaTheme="minorEastAsia" w:hint="eastAsia"/>
          <w:lang w:eastAsia="zh-CN"/>
        </w:rPr>
      </w:pPr>
      <w:r>
        <w:rPr>
          <w:rStyle w:val="a8"/>
        </w:rPr>
        <w:annotationRef/>
      </w:r>
      <w:r>
        <w:rPr>
          <w:rFonts w:eastAsiaTheme="minorEastAsia"/>
          <w:lang w:eastAsia="zh-CN"/>
        </w:rPr>
        <w:t>Added in r04.</w:t>
      </w:r>
      <w:bookmarkStart w:id="42" w:name="_GoBack"/>
      <w:bookmarkEnd w:id="4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E4CE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E4CE0E" w16cid:durableId="25FB43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20E0D" w14:textId="77777777" w:rsidR="0010369A" w:rsidRDefault="0010369A">
      <w:r>
        <w:separator/>
      </w:r>
    </w:p>
    <w:p w14:paraId="4EB1C6C3" w14:textId="77777777" w:rsidR="0010369A" w:rsidRDefault="0010369A"/>
  </w:endnote>
  <w:endnote w:type="continuationSeparator" w:id="0">
    <w:p w14:paraId="7D284A7F" w14:textId="77777777" w:rsidR="0010369A" w:rsidRDefault="0010369A">
      <w:r>
        <w:continuationSeparator/>
      </w:r>
    </w:p>
    <w:p w14:paraId="0DBEED31" w14:textId="77777777" w:rsidR="0010369A" w:rsidRDefault="00103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7ABDD" w14:textId="77777777" w:rsidR="0010369A" w:rsidRDefault="0010369A">
      <w:r>
        <w:separator/>
      </w:r>
    </w:p>
    <w:p w14:paraId="11E9346D" w14:textId="77777777" w:rsidR="0010369A" w:rsidRDefault="0010369A"/>
  </w:footnote>
  <w:footnote w:type="continuationSeparator" w:id="0">
    <w:p w14:paraId="4A56103F" w14:textId="77777777" w:rsidR="0010369A" w:rsidRDefault="0010369A">
      <w:r>
        <w:continuationSeparator/>
      </w:r>
    </w:p>
    <w:p w14:paraId="62BA2E81" w14:textId="77777777" w:rsidR="0010369A" w:rsidRDefault="00103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4A7C">
      <w:rPr>
        <w:rFonts w:ascii="Arial" w:hAnsi="Arial" w:cs="Arial"/>
        <w:b/>
        <w:bCs/>
        <w:noProof/>
        <w:sz w:val="18"/>
        <w:lang w:val="fr-FR"/>
      </w:rPr>
      <w:t>1</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6"/>
  </w:num>
  <w:num w:numId="5">
    <w:abstractNumId w:val="15"/>
  </w:num>
  <w:num w:numId="6">
    <w:abstractNumId w:val="27"/>
  </w:num>
  <w:num w:numId="7">
    <w:abstractNumId w:val="11"/>
  </w:num>
  <w:num w:numId="8">
    <w:abstractNumId w:val="14"/>
  </w:num>
  <w:num w:numId="9">
    <w:abstractNumId w:val="19"/>
  </w:num>
  <w:num w:numId="10">
    <w:abstractNumId w:val="29"/>
  </w:num>
  <w:num w:numId="11">
    <w:abstractNumId w:val="12"/>
  </w:num>
  <w:num w:numId="12">
    <w:abstractNumId w:val="0"/>
  </w:num>
  <w:num w:numId="13">
    <w:abstractNumId w:val="5"/>
  </w:num>
  <w:num w:numId="14">
    <w:abstractNumId w:val="13"/>
  </w:num>
  <w:num w:numId="15">
    <w:abstractNumId w:val="26"/>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2"/>
  </w:num>
  <w:num w:numId="21">
    <w:abstractNumId w:val="20"/>
  </w:num>
  <w:num w:numId="22">
    <w:abstractNumId w:val="25"/>
  </w:num>
  <w:num w:numId="23">
    <w:abstractNumId w:val="8"/>
  </w:num>
  <w:num w:numId="24">
    <w:abstractNumId w:val="24"/>
  </w:num>
  <w:num w:numId="25">
    <w:abstractNumId w:val="23"/>
  </w:num>
  <w:num w:numId="26">
    <w:abstractNumId w:val="21"/>
  </w:num>
  <w:num w:numId="27">
    <w:abstractNumId w:val="3"/>
  </w:num>
  <w:num w:numId="28">
    <w:abstractNumId w:val="28"/>
  </w:num>
  <w:num w:numId="29">
    <w:abstractNumId w:val="1"/>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69A"/>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098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A4"/>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5FC"/>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7A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17E"/>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189"/>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7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F084346-8A8F-4269-A8AA-D517DBDB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2022-04-08T15:29:00Z</dcterms:created>
  <dcterms:modified xsi:type="dcterms:W3CDTF">2022-04-08T15:29:00Z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(3)TsKjClNJDoFcw/iIyaRshY/J2ziyOadR60LMwZtNslTQSl5kLBH0WGz6G/j/BSILcjLYByA3
UNowPx7H6Gtqmod3MQOHwox5+9EHp/rjulxRLEatnL/gnvuQ5/TM29WOiY25YHXTElBvI+cj
TuCJ+9LQkJUciRFXIOlmSaUhXy+0w1afZJ4xJew5X+4AuWZ/4kHULfua0+fIYjrQ3FmzCgOZ
FiNnLY7Uidur2sr2Eo</vt:lpwstr>
  </property>
  <property fmtid="{D5CDD505-2E9C-101B-9397-08002B2CF9AE}" pid="9" name="_2015_ms_pID_7253431">
    <vt:lpwstr>FSN70DiLPMl40rJpxL8zkkcvS7r4nCeOBOmrS2Eg95tKVG94QvedHo
aUF5lZ6FKp+ArarTeb8ymgNv+brJwxgpKsP9GCj9gXzZr1+AyMXa6Tl2eUUgAALTtIa8YclN
aXAZv67GGaD9aBGVv9oitGJ/hPR/Aa/uMpZ9lm8hnR7P7YBOH/pwciT9uJrcAtrLGjpd0PXO
BDVMcKXf8OIvFsT28lJbNKZpuIZQ6fVOYdiR</vt:lpwstr>
  </property>
  <property fmtid="{D5CDD505-2E9C-101B-9397-08002B2CF9AE}" pid="10" name="_2015_ms_pID_7253432">
    <vt:lpwstr>3hIFZLu1q7qK+jVA44ogZ2M=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